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5104E0" w:rsidRPr="005104E0">
        <w:rPr>
          <w:b/>
          <w:noProof/>
          <w:sz w:val="24"/>
        </w:rPr>
        <w:t>200</w:t>
      </w:r>
      <w:bookmarkStart w:id="0" w:name="_GoBack"/>
      <w:bookmarkEnd w:id="0"/>
      <w:r w:rsidR="005104E0" w:rsidRPr="005104E0">
        <w:rPr>
          <w:b/>
          <w:noProof/>
          <w:sz w:val="24"/>
        </w:rPr>
        <w:t>072</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355D" w:rsidP="00547111">
            <w:pPr>
              <w:pStyle w:val="CRCoverPage"/>
              <w:spacing w:after="0"/>
              <w:rPr>
                <w:noProof/>
              </w:rPr>
            </w:pPr>
            <w:r w:rsidRPr="0046355D">
              <w:rPr>
                <w:b/>
                <w:noProof/>
                <w:sz w:val="28"/>
              </w:rPr>
              <w:t>1820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1DC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5F28">
            <w:pPr>
              <w:pStyle w:val="CRCoverPage"/>
              <w:spacing w:after="0"/>
              <w:ind w:left="100"/>
              <w:rPr>
                <w:noProof/>
              </w:rPr>
            </w:pPr>
            <w:r w:rsidRPr="00DA5F28">
              <w:t>Inclusion of 5GSM cause in PDU session release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72F9" w:rsidRDefault="002372F9" w:rsidP="002372F9">
            <w:pPr>
              <w:pStyle w:val="CRCoverPage"/>
              <w:spacing w:after="0"/>
              <w:ind w:left="100"/>
              <w:rPr>
                <w:noProof/>
                <w:lang w:eastAsia="zh-CN"/>
              </w:rPr>
            </w:pPr>
            <w:r>
              <w:rPr>
                <w:noProof/>
                <w:lang w:eastAsia="zh-CN"/>
              </w:rPr>
              <w:t xml:space="preserve">As per described in the related procedural text, in the following cases, the UE needs to initiate a PDU session modification procedure by including a 5GSM cause IE in the </w:t>
            </w:r>
            <w:r w:rsidRPr="00E62094">
              <w:rPr>
                <w:noProof/>
                <w:lang w:eastAsia="zh-CN"/>
              </w:rPr>
              <w:t>PDU SESSION MODIFICATION REQUEST message</w:t>
            </w:r>
            <w:r>
              <w:rPr>
                <w:noProof/>
                <w:lang w:eastAsia="zh-CN"/>
              </w:rPr>
              <w:t>:</w:t>
            </w:r>
          </w:p>
          <w:p w:rsidR="002372F9" w:rsidRDefault="002372F9" w:rsidP="002372F9">
            <w:pPr>
              <w:pStyle w:val="CRCoverPage"/>
              <w:numPr>
                <w:ilvl w:val="0"/>
                <w:numId w:val="1"/>
              </w:numPr>
              <w:spacing w:after="0"/>
              <w:rPr>
                <w:noProof/>
                <w:lang w:eastAsia="zh-CN"/>
              </w:rPr>
            </w:pPr>
            <w:r>
              <w:rPr>
                <w:rFonts w:hint="eastAsia"/>
                <w:noProof/>
                <w:lang w:eastAsia="zh-CN"/>
              </w:rPr>
              <w:t>I</w:t>
            </w:r>
            <w:r>
              <w:rPr>
                <w:noProof/>
                <w:lang w:eastAsia="zh-CN"/>
              </w:rPr>
              <w:t xml:space="preserve">n sub 6.3.2.4, </w:t>
            </w:r>
            <w:r w:rsidR="00E63A2D">
              <w:rPr>
                <w:noProof/>
                <w:lang w:eastAsia="zh-CN"/>
              </w:rPr>
              <w:t xml:space="preserve">for </w:t>
            </w:r>
            <w:r w:rsidR="00E63A2D" w:rsidRPr="00CC0C94">
              <w:t>errors</w:t>
            </w:r>
            <w:r w:rsidR="00E63A2D">
              <w:t xml:space="preserve"> on the</w:t>
            </w:r>
            <w:r w:rsidR="00E63A2D">
              <w:rPr>
                <w:noProof/>
                <w:lang w:eastAsia="zh-CN"/>
              </w:rPr>
              <w:t xml:space="preserve"> </w:t>
            </w:r>
            <w:r w:rsidR="00E63A2D">
              <w:t>the QoS rule and the QoS flow description, e.g.</w:t>
            </w:r>
            <w:r w:rsidR="00E63A2D" w:rsidRPr="00CC0C94">
              <w:t xml:space="preserve"> </w:t>
            </w:r>
            <w:r w:rsidR="00E63A2D">
              <w:rPr>
                <w:noProof/>
                <w:lang w:eastAsia="zh-CN"/>
              </w:rPr>
              <w:t>under "</w:t>
            </w:r>
            <w:r w:rsidR="00E63A2D">
              <w:t xml:space="preserve"> </w:t>
            </w:r>
            <w:r w:rsidR="00E63A2D" w:rsidRPr="005E284A">
              <w:rPr>
                <w:rFonts w:ascii="Times New Roman" w:hAnsi="Times New Roman"/>
                <w:i/>
              </w:rPr>
              <w:t>a)</w:t>
            </w:r>
            <w:r w:rsidR="00E63A2D" w:rsidRPr="005E284A">
              <w:rPr>
                <w:rFonts w:ascii="Times New Roman" w:hAnsi="Times New Roman"/>
                <w:i/>
              </w:rPr>
              <w:tab/>
              <w:t xml:space="preserve">Semantic errors in QoS operations </w:t>
            </w:r>
            <w:r w:rsidR="00E63A2D">
              <w:rPr>
                <w:noProof/>
                <w:lang w:eastAsia="zh-CN"/>
              </w:rPr>
              <w:t>":</w:t>
            </w:r>
          </w:p>
          <w:p w:rsidR="002372F9" w:rsidRDefault="002372F9" w:rsidP="002372F9">
            <w:pPr>
              <w:pStyle w:val="CRCoverPage"/>
              <w:spacing w:after="0"/>
              <w:ind w:left="100"/>
              <w:rPr>
                <w:noProof/>
                <w:lang w:eastAsia="zh-CN"/>
              </w:rPr>
            </w:pPr>
            <w:r>
              <w:rPr>
                <w:noProof/>
                <w:lang w:eastAsia="zh-CN"/>
              </w:rPr>
              <w:t>“</w:t>
            </w:r>
            <w:r w:rsidR="0017285B" w:rsidRPr="0017285B">
              <w:rPr>
                <w:rFonts w:ascii="Times New Roman" w:hAnsi="Times New Roman"/>
                <w:i/>
                <w:noProof/>
                <w:lang w:eastAsia="zh-CN"/>
              </w:rPr>
              <w:tab/>
              <w:t xml:space="preserve">In case 4, </w:t>
            </w:r>
            <w:r w:rsidR="0017285B" w:rsidRPr="00C9223E">
              <w:rPr>
                <w:rFonts w:ascii="Times New Roman" w:hAnsi="Times New Roman"/>
                <w:i/>
                <w:noProof/>
                <w:highlight w:val="yellow"/>
                <w:lang w:eastAsia="zh-CN"/>
              </w:rPr>
              <w:t>the UE shall initiate a PDU session release procedure by sending a PDU SESSION RELEASE REQUEST message with 5GSM cause</w:t>
            </w:r>
            <w:r w:rsidR="0017285B" w:rsidRPr="0017285B">
              <w:rPr>
                <w:rFonts w:ascii="Times New Roman" w:hAnsi="Times New Roman"/>
                <w:i/>
                <w:noProof/>
                <w:lang w:eastAsia="zh-CN"/>
              </w:rPr>
              <w:t xml:space="preserve"> #83 "semantic error in the QoS operation".</w:t>
            </w:r>
          </w:p>
          <w:p w:rsidR="00D51109" w:rsidRDefault="00D51109" w:rsidP="002372F9">
            <w:pPr>
              <w:pStyle w:val="CRCoverPage"/>
              <w:spacing w:after="0"/>
              <w:ind w:left="100"/>
              <w:rPr>
                <w:noProof/>
                <w:lang w:eastAsia="zh-CN"/>
              </w:rPr>
            </w:pPr>
            <w:r>
              <w:rPr>
                <w:noProof/>
                <w:lang w:eastAsia="zh-CN"/>
              </w:rPr>
              <w:t>…</w:t>
            </w:r>
          </w:p>
          <w:p w:rsidR="002372F9" w:rsidRPr="0017285B" w:rsidRDefault="0017285B">
            <w:pPr>
              <w:pStyle w:val="CRCoverPage"/>
              <w:spacing w:after="0"/>
              <w:ind w:left="100"/>
              <w:rPr>
                <w:noProof/>
                <w:lang w:eastAsia="zh-CN"/>
              </w:rPr>
            </w:pPr>
            <w:r w:rsidRPr="008A3C96">
              <w:rPr>
                <w:rFonts w:ascii="Times New Roman" w:hAnsi="Times New Roman"/>
                <w:i/>
                <w:noProof/>
                <w:lang w:eastAsia="zh-CN"/>
              </w:rPr>
              <w:tab/>
              <w:t xml:space="preserve">In case 6, if the QoS rule is the default QoS rule, </w:t>
            </w:r>
            <w:r w:rsidRPr="00C9223E">
              <w:rPr>
                <w:rFonts w:ascii="Times New Roman" w:hAnsi="Times New Roman"/>
                <w:i/>
                <w:noProof/>
                <w:highlight w:val="yellow"/>
                <w:lang w:eastAsia="zh-CN"/>
              </w:rPr>
              <w:t>the UE shall initiate a PDU session release procedure by sending a PDU SESSION RELEASE REQUEST message with 5GSM cause</w:t>
            </w:r>
            <w:r w:rsidRPr="008A3C96">
              <w:rPr>
                <w:rFonts w:ascii="Times New Roman" w:hAnsi="Times New Roman"/>
                <w:i/>
                <w:noProof/>
                <w:lang w:eastAsia="zh-CN"/>
              </w:rPr>
              <w:t xml:space="preserve"> #83 "semantic error in the QoS operation"</w:t>
            </w:r>
            <w:r w:rsidRPr="0017285B">
              <w:rPr>
                <w:noProof/>
                <w:lang w:eastAsia="zh-CN"/>
              </w:rPr>
              <w:t>.</w:t>
            </w:r>
            <w:r w:rsidR="00910E42">
              <w:rPr>
                <w:noProof/>
                <w:lang w:eastAsia="zh-CN"/>
              </w:rPr>
              <w:t>"</w:t>
            </w:r>
          </w:p>
          <w:p w:rsidR="002372F9" w:rsidRDefault="002372F9">
            <w:pPr>
              <w:pStyle w:val="CRCoverPage"/>
              <w:spacing w:after="0"/>
              <w:ind w:left="100"/>
              <w:rPr>
                <w:noProof/>
                <w:lang w:eastAsia="zh-CN"/>
              </w:rPr>
            </w:pPr>
          </w:p>
          <w:p w:rsidR="00910E42" w:rsidRDefault="00910E42" w:rsidP="00910E42">
            <w:pPr>
              <w:pStyle w:val="CRCoverPage"/>
              <w:numPr>
                <w:ilvl w:val="0"/>
                <w:numId w:val="1"/>
              </w:numPr>
              <w:spacing w:after="0"/>
              <w:rPr>
                <w:noProof/>
                <w:lang w:eastAsia="zh-CN"/>
              </w:rPr>
            </w:pPr>
            <w:r>
              <w:rPr>
                <w:rFonts w:hint="eastAsia"/>
                <w:noProof/>
                <w:lang w:eastAsia="zh-CN"/>
              </w:rPr>
              <w:t>I</w:t>
            </w:r>
            <w:r>
              <w:rPr>
                <w:noProof/>
                <w:lang w:eastAsia="zh-CN"/>
              </w:rPr>
              <w:t xml:space="preserve">n sub 6.4.1.3, </w:t>
            </w:r>
            <w:r w:rsidR="00A06896">
              <w:rPr>
                <w:noProof/>
                <w:lang w:eastAsia="zh-CN"/>
              </w:rPr>
              <w:t xml:space="preserve">for </w:t>
            </w:r>
            <w:r w:rsidR="00A06896" w:rsidRPr="00CC0C94">
              <w:t>errors</w:t>
            </w:r>
            <w:r w:rsidR="00A06896">
              <w:t xml:space="preserve"> on the authorized QoS rules and the authorized QoS flow descriptions</w:t>
            </w:r>
            <w:r>
              <w:t>, e.g.</w:t>
            </w:r>
            <w:r w:rsidRPr="00CC0C94">
              <w:t xml:space="preserve"> </w:t>
            </w:r>
            <w:r>
              <w:rPr>
                <w:noProof/>
                <w:lang w:eastAsia="zh-CN"/>
              </w:rPr>
              <w:t>under "</w:t>
            </w:r>
            <w:r>
              <w:t xml:space="preserve"> </w:t>
            </w:r>
            <w:r w:rsidRPr="005E284A">
              <w:rPr>
                <w:rFonts w:ascii="Times New Roman" w:hAnsi="Times New Roman"/>
                <w:i/>
              </w:rPr>
              <w:t>a)</w:t>
            </w:r>
            <w:r w:rsidRPr="005E284A">
              <w:rPr>
                <w:rFonts w:ascii="Times New Roman" w:hAnsi="Times New Roman"/>
                <w:i/>
              </w:rPr>
              <w:tab/>
              <w:t xml:space="preserve">Semantic errors in QoS operations </w:t>
            </w:r>
            <w:r>
              <w:rPr>
                <w:noProof/>
                <w:lang w:eastAsia="zh-CN"/>
              </w:rPr>
              <w:t>":</w:t>
            </w:r>
          </w:p>
          <w:p w:rsidR="00910E42" w:rsidRPr="0017285B" w:rsidRDefault="00910E42" w:rsidP="00910E42">
            <w:pPr>
              <w:pStyle w:val="CRCoverPage"/>
              <w:spacing w:after="0"/>
              <w:ind w:left="100"/>
              <w:rPr>
                <w:noProof/>
                <w:lang w:eastAsia="zh-CN"/>
              </w:rPr>
            </w:pPr>
            <w:r>
              <w:rPr>
                <w:noProof/>
                <w:lang w:eastAsia="zh-CN"/>
              </w:rPr>
              <w:t>“</w:t>
            </w:r>
            <w:r w:rsidR="00DE04C5" w:rsidRPr="00DE04C5">
              <w:rPr>
                <w:rFonts w:ascii="Times New Roman" w:hAnsi="Times New Roman"/>
                <w:i/>
                <w:noProof/>
                <w:lang w:eastAsia="zh-CN"/>
              </w:rPr>
              <w:tab/>
              <w:t xml:space="preserve">Otherwise for all the cases above, </w:t>
            </w:r>
            <w:r w:rsidR="00DE04C5" w:rsidRPr="00DE04C5">
              <w:rPr>
                <w:rFonts w:ascii="Times New Roman" w:hAnsi="Times New Roman"/>
                <w:i/>
                <w:noProof/>
                <w:highlight w:val="yellow"/>
                <w:lang w:eastAsia="zh-CN"/>
              </w:rPr>
              <w:t>the UE shall initiate a PDU session release procedure by sending a PDU SESSION RELEASE REQUEST message with 5GSM cause</w:t>
            </w:r>
            <w:r w:rsidR="00DE04C5" w:rsidRPr="00DE04C5">
              <w:rPr>
                <w:rFonts w:ascii="Times New Roman" w:hAnsi="Times New Roman"/>
                <w:i/>
                <w:noProof/>
                <w:lang w:eastAsia="zh-CN"/>
              </w:rPr>
              <w:t xml:space="preserve"> #83 "semantic error in the QoS operation".</w:t>
            </w:r>
            <w:r>
              <w:rPr>
                <w:noProof/>
                <w:lang w:eastAsia="zh-CN"/>
              </w:rPr>
              <w:t>"</w:t>
            </w:r>
          </w:p>
          <w:p w:rsidR="00740AFE" w:rsidRDefault="00740AFE">
            <w:pPr>
              <w:pStyle w:val="CRCoverPage"/>
              <w:spacing w:after="0"/>
              <w:ind w:left="100"/>
              <w:rPr>
                <w:noProof/>
                <w:lang w:eastAsia="zh-CN"/>
              </w:rPr>
            </w:pPr>
          </w:p>
          <w:p w:rsidR="00BD73E0" w:rsidRDefault="00BD73E0" w:rsidP="00BD73E0">
            <w:pPr>
              <w:pStyle w:val="CRCoverPage"/>
              <w:numPr>
                <w:ilvl w:val="0"/>
                <w:numId w:val="1"/>
              </w:numPr>
              <w:spacing w:after="0"/>
              <w:rPr>
                <w:noProof/>
                <w:lang w:eastAsia="zh-CN"/>
              </w:rPr>
            </w:pPr>
            <w:r>
              <w:rPr>
                <w:rFonts w:hint="eastAsia"/>
                <w:noProof/>
                <w:lang w:eastAsia="zh-CN"/>
              </w:rPr>
              <w:t>I</w:t>
            </w:r>
            <w:r>
              <w:rPr>
                <w:noProof/>
                <w:lang w:eastAsia="zh-CN"/>
              </w:rPr>
              <w:t>n sub 6.4.1.3:</w:t>
            </w:r>
          </w:p>
          <w:p w:rsidR="00BD73E0" w:rsidRPr="0017285B" w:rsidRDefault="00BD73E0" w:rsidP="00BD73E0">
            <w:pPr>
              <w:pStyle w:val="CRCoverPage"/>
              <w:spacing w:after="0"/>
              <w:ind w:left="100"/>
              <w:rPr>
                <w:noProof/>
                <w:lang w:eastAsia="zh-CN"/>
              </w:rPr>
            </w:pPr>
            <w:r>
              <w:rPr>
                <w:noProof/>
                <w:lang w:eastAsia="zh-CN"/>
              </w:rPr>
              <w:t>“</w:t>
            </w:r>
            <w:r w:rsidR="00962EB1" w:rsidRPr="00962EB1">
              <w:rPr>
                <w:rFonts w:ascii="Times New Roman" w:hAnsi="Times New Roman"/>
                <w:i/>
                <w:noProof/>
                <w:lang w:eastAsia="zh-CN"/>
              </w:rPr>
              <w:t xml:space="preserve">If the number of the authorized QoS rules, the number of the packet filters, or the number of the authorized QoS flow descriptions associated with the PDU session have reached the maximum number supported by the UE upon receipt of a PDU SESSION ESTABLISHMENT ACCEPT message, </w:t>
            </w:r>
            <w:r w:rsidR="00962EB1" w:rsidRPr="00962EB1">
              <w:rPr>
                <w:rFonts w:ascii="Times New Roman" w:hAnsi="Times New Roman"/>
                <w:i/>
                <w:noProof/>
                <w:highlight w:val="yellow"/>
                <w:lang w:eastAsia="zh-CN"/>
              </w:rPr>
              <w:t>then the UE may initiate the PDU session release procedure by sending a PDU SESSION RELEASE REQUEST message with 5GSM cause</w:t>
            </w:r>
            <w:r w:rsidR="00962EB1" w:rsidRPr="00962EB1">
              <w:rPr>
                <w:rFonts w:ascii="Times New Roman" w:hAnsi="Times New Roman"/>
                <w:i/>
                <w:noProof/>
                <w:lang w:eastAsia="zh-CN"/>
              </w:rPr>
              <w:t xml:space="preserve"> #26 "insufficient resources".</w:t>
            </w:r>
            <w:r>
              <w:rPr>
                <w:noProof/>
                <w:lang w:eastAsia="zh-CN"/>
              </w:rPr>
              <w:t>"</w:t>
            </w:r>
          </w:p>
          <w:p w:rsidR="00BD73E0" w:rsidRPr="00BD73E0" w:rsidRDefault="00BD73E0">
            <w:pPr>
              <w:pStyle w:val="CRCoverPage"/>
              <w:spacing w:after="0"/>
              <w:ind w:left="100"/>
              <w:rPr>
                <w:noProof/>
                <w:lang w:eastAsia="zh-CN"/>
              </w:rPr>
            </w:pPr>
          </w:p>
          <w:p w:rsidR="001E41F3" w:rsidRDefault="00E15CFB">
            <w:pPr>
              <w:pStyle w:val="CRCoverPage"/>
              <w:spacing w:after="0"/>
              <w:ind w:left="100"/>
              <w:rPr>
                <w:noProof/>
                <w:lang w:eastAsia="zh-CN"/>
              </w:rPr>
            </w:pPr>
            <w:r>
              <w:rPr>
                <w:noProof/>
                <w:lang w:eastAsia="zh-CN"/>
              </w:rPr>
              <w:t>Note that in above case (2),</w:t>
            </w:r>
            <w:r w:rsidR="001577ED">
              <w:rPr>
                <w:noProof/>
                <w:lang w:eastAsia="zh-CN"/>
              </w:rPr>
              <w:t xml:space="preserve"> for cases 2), 3), 5) which are not related to the default QoS rule</w:t>
            </w:r>
            <w:r>
              <w:rPr>
                <w:noProof/>
                <w:lang w:eastAsia="zh-CN"/>
              </w:rPr>
              <w:t>.</w:t>
            </w:r>
          </w:p>
          <w:p w:rsidR="00964B76" w:rsidRDefault="00964B76" w:rsidP="00964B76">
            <w:pPr>
              <w:pStyle w:val="CRCoverPage"/>
              <w:spacing w:after="0"/>
              <w:ind w:left="100"/>
              <w:rPr>
                <w:noProof/>
                <w:lang w:val="en-US" w:eastAsia="zh-CN"/>
              </w:rPr>
            </w:pPr>
            <w:r>
              <w:rPr>
                <w:rFonts w:hint="eastAsia"/>
                <w:noProof/>
                <w:lang w:eastAsia="zh-CN"/>
              </w:rPr>
              <w:lastRenderedPageBreak/>
              <w:t>H</w:t>
            </w:r>
            <w:r>
              <w:rPr>
                <w:noProof/>
                <w:lang w:eastAsia="zh-CN"/>
              </w:rPr>
              <w:t>owever, in sub "</w:t>
            </w:r>
            <w:r w:rsidR="000546D3" w:rsidRPr="000546D3">
              <w:rPr>
                <w:rFonts w:ascii="Times New Roman" w:hAnsi="Times New Roman"/>
                <w:i/>
                <w:noProof/>
                <w:lang w:eastAsia="zh-CN"/>
              </w:rPr>
              <w:t>6.4.3.2</w:t>
            </w:r>
            <w:r w:rsidR="000546D3" w:rsidRPr="000546D3">
              <w:rPr>
                <w:rFonts w:ascii="Times New Roman" w:hAnsi="Times New Roman"/>
                <w:i/>
                <w:noProof/>
                <w:lang w:eastAsia="zh-CN"/>
              </w:rPr>
              <w:tab/>
              <w:t xml:space="preserve">UE-requested PDU session release procedure initiation </w:t>
            </w:r>
            <w:r>
              <w:rPr>
                <w:noProof/>
                <w:lang w:val="en-US" w:eastAsia="zh-CN"/>
              </w:rPr>
              <w:t>", it just has below text which only covers “</w:t>
            </w:r>
            <w:r w:rsidR="000546D3" w:rsidRPr="000546D3">
              <w:rPr>
                <w:rFonts w:ascii="Times New Roman" w:hAnsi="Times New Roman"/>
                <w:i/>
                <w:noProof/>
                <w:highlight w:val="yellow"/>
                <w:lang w:eastAsia="zh-CN"/>
              </w:rPr>
              <w:t>due to errors in QoS operations or packet filters for the default QoS rule</w:t>
            </w:r>
            <w:r>
              <w:rPr>
                <w:noProof/>
                <w:lang w:val="en-US" w:eastAsia="zh-CN"/>
              </w:rPr>
              <w:t>” as described in sub 6.4.1.3, while above case (1) and (</w:t>
            </w:r>
            <w:r w:rsidR="000546D3">
              <w:rPr>
                <w:noProof/>
                <w:lang w:val="en-US" w:eastAsia="zh-CN"/>
              </w:rPr>
              <w:t>3</w:t>
            </w:r>
            <w:r>
              <w:rPr>
                <w:noProof/>
                <w:lang w:val="en-US" w:eastAsia="zh-CN"/>
              </w:rPr>
              <w:t>) are not covered yet.</w:t>
            </w:r>
          </w:p>
          <w:p w:rsidR="00964B76" w:rsidRDefault="00964B76" w:rsidP="00964B76">
            <w:pPr>
              <w:pStyle w:val="CRCoverPage"/>
              <w:spacing w:after="0"/>
              <w:ind w:left="100"/>
              <w:rPr>
                <w:noProof/>
                <w:lang w:val="en-US" w:eastAsia="zh-CN"/>
              </w:rPr>
            </w:pPr>
            <w:r>
              <w:rPr>
                <w:noProof/>
                <w:lang w:val="en-US" w:eastAsia="zh-CN"/>
              </w:rPr>
              <w:t>"</w:t>
            </w:r>
            <w:r w:rsidR="000546D3" w:rsidRPr="000546D3">
              <w:rPr>
                <w:rFonts w:ascii="Times New Roman" w:hAnsi="Times New Roman"/>
                <w:i/>
                <w:noProof/>
                <w:lang w:eastAsia="zh-CN"/>
              </w:rPr>
              <w:t xml:space="preserve">If the UE is releasing the PDU session </w:t>
            </w:r>
            <w:r w:rsidR="000546D3" w:rsidRPr="000546D3">
              <w:rPr>
                <w:rFonts w:ascii="Times New Roman" w:hAnsi="Times New Roman"/>
                <w:i/>
                <w:noProof/>
                <w:highlight w:val="yellow"/>
                <w:lang w:eastAsia="zh-CN"/>
              </w:rPr>
              <w:t>due to errors in QoS operations or packet filters for the default QoS rule</w:t>
            </w:r>
            <w:r w:rsidR="000546D3" w:rsidRPr="000546D3">
              <w:rPr>
                <w:rFonts w:ascii="Times New Roman" w:hAnsi="Times New Roman"/>
                <w:i/>
                <w:noProof/>
                <w:lang w:eastAsia="zh-CN"/>
              </w:rPr>
              <w:t xml:space="preserve">, the UE shall include the 5GSM cause IE in the PDU SESSION RELEASE REQUEST message as described </w:t>
            </w:r>
            <w:r w:rsidR="000546D3" w:rsidRPr="000546D3">
              <w:rPr>
                <w:rFonts w:ascii="Times New Roman" w:hAnsi="Times New Roman"/>
                <w:i/>
                <w:noProof/>
                <w:highlight w:val="yellow"/>
                <w:lang w:eastAsia="zh-CN"/>
              </w:rPr>
              <w:t>in subclauses 6.4.1.3</w:t>
            </w:r>
            <w:r w:rsidR="000546D3" w:rsidRPr="000546D3">
              <w:rPr>
                <w:rFonts w:ascii="Times New Roman" w:hAnsi="Times New Roman"/>
                <w:i/>
                <w:noProof/>
                <w:lang w:eastAsia="zh-CN"/>
              </w:rPr>
              <w:t>.</w:t>
            </w:r>
            <w:r>
              <w:rPr>
                <w:noProof/>
                <w:lang w:val="en-US" w:eastAsia="zh-CN"/>
              </w:rPr>
              <w:t>"</w:t>
            </w:r>
          </w:p>
          <w:p w:rsidR="00964B76" w:rsidRDefault="00964B76" w:rsidP="00964B76">
            <w:pPr>
              <w:pStyle w:val="CRCoverPage"/>
              <w:spacing w:after="0"/>
              <w:ind w:left="100"/>
              <w:rPr>
                <w:noProof/>
                <w:lang w:val="en-US" w:eastAsia="zh-CN"/>
              </w:rPr>
            </w:pPr>
          </w:p>
          <w:p w:rsidR="000546D3" w:rsidRDefault="00964B76" w:rsidP="00964B76">
            <w:pPr>
              <w:pStyle w:val="CRCoverPage"/>
              <w:spacing w:after="0"/>
              <w:ind w:left="100"/>
              <w:rPr>
                <w:noProof/>
                <w:lang w:eastAsia="zh-CN"/>
              </w:rPr>
            </w:pPr>
            <w:r>
              <w:rPr>
                <w:noProof/>
                <w:lang w:val="en-US" w:eastAsia="zh-CN"/>
              </w:rPr>
              <w:t xml:space="preserve">Similarly, in sub </w:t>
            </w:r>
            <w:r w:rsidR="000546D3">
              <w:t>8.3.12.2</w:t>
            </w:r>
            <w:r>
              <w:t xml:space="preserve"> about the condition to include the 5GSM cause in the </w:t>
            </w:r>
            <w:r w:rsidRPr="00E62094">
              <w:rPr>
                <w:noProof/>
                <w:lang w:eastAsia="zh-CN"/>
              </w:rPr>
              <w:t xml:space="preserve">PDU SESSION </w:t>
            </w:r>
            <w:r w:rsidR="000546D3">
              <w:rPr>
                <w:noProof/>
                <w:lang w:eastAsia="zh-CN"/>
              </w:rPr>
              <w:t>RELEASE</w:t>
            </w:r>
            <w:r w:rsidRPr="00E62094">
              <w:rPr>
                <w:noProof/>
                <w:lang w:eastAsia="zh-CN"/>
              </w:rPr>
              <w:t xml:space="preserve"> REQUEST message</w:t>
            </w:r>
            <w:r>
              <w:rPr>
                <w:noProof/>
                <w:lang w:eastAsia="zh-CN"/>
              </w:rPr>
              <w:t xml:space="preserve">, it </w:t>
            </w:r>
            <w:r w:rsidR="000546D3">
              <w:rPr>
                <w:noProof/>
                <w:lang w:eastAsia="zh-CN"/>
              </w:rPr>
              <w:t xml:space="preserve">lists the specific reasons but not all reasons in procedural text has been covered. It would </w:t>
            </w:r>
            <w:r w:rsidR="00E878EB">
              <w:rPr>
                <w:noProof/>
                <w:lang w:eastAsia="zh-CN"/>
              </w:rPr>
              <w:t xml:space="preserve">be </w:t>
            </w:r>
            <w:r w:rsidR="000546D3">
              <w:rPr>
                <w:noProof/>
                <w:lang w:eastAsia="zh-CN"/>
              </w:rPr>
              <w:t>better to provide a genernal text for IE condition in the message coding.</w:t>
            </w:r>
          </w:p>
          <w:p w:rsidR="00964B76" w:rsidRDefault="00964B76" w:rsidP="00964B76">
            <w:pPr>
              <w:pStyle w:val="CRCoverPage"/>
              <w:spacing w:after="0"/>
              <w:ind w:left="100"/>
              <w:rPr>
                <w:noProof/>
                <w:lang w:eastAsia="zh-CN"/>
              </w:rPr>
            </w:pPr>
          </w:p>
          <w:p w:rsidR="00E878EB" w:rsidRPr="00E878EB" w:rsidRDefault="00964B76" w:rsidP="00E878EB">
            <w:pPr>
              <w:pStyle w:val="CRCoverPage"/>
              <w:spacing w:after="0"/>
              <w:ind w:left="100"/>
              <w:rPr>
                <w:rFonts w:ascii="Times New Roman" w:hAnsi="Times New Roman"/>
                <w:i/>
                <w:noProof/>
                <w:lang w:eastAsia="zh-CN"/>
              </w:rPr>
            </w:pPr>
            <w:r>
              <w:rPr>
                <w:noProof/>
                <w:lang w:eastAsia="zh-CN"/>
              </w:rPr>
              <w:t>"</w:t>
            </w:r>
            <w:r w:rsidR="00E878EB" w:rsidRPr="00E878EB">
              <w:rPr>
                <w:rFonts w:ascii="Times New Roman" w:hAnsi="Times New Roman"/>
                <w:i/>
                <w:noProof/>
                <w:lang w:eastAsia="zh-CN"/>
              </w:rPr>
              <w:t>8.3.12.2</w:t>
            </w:r>
            <w:r w:rsidR="00E878EB" w:rsidRPr="00E878EB">
              <w:rPr>
                <w:rFonts w:ascii="Times New Roman" w:hAnsi="Times New Roman"/>
                <w:i/>
                <w:noProof/>
                <w:lang w:eastAsia="zh-CN"/>
              </w:rPr>
              <w:tab/>
              <w:t>5GSM cause</w:t>
            </w:r>
          </w:p>
          <w:p w:rsidR="00B214F7" w:rsidRDefault="00E878EB" w:rsidP="00E878EB">
            <w:pPr>
              <w:pStyle w:val="CRCoverPage"/>
              <w:spacing w:after="0"/>
              <w:ind w:left="100"/>
              <w:rPr>
                <w:noProof/>
                <w:lang w:eastAsia="zh-CN"/>
              </w:rPr>
            </w:pPr>
            <w:r w:rsidRPr="00E878EB">
              <w:rPr>
                <w:rFonts w:ascii="Times New Roman" w:hAnsi="Times New Roman"/>
                <w:i/>
                <w:noProof/>
                <w:lang w:eastAsia="zh-CN"/>
              </w:rPr>
              <w:t xml:space="preserve">This IE is included in the message when the UE releases the PDU session </w:t>
            </w:r>
            <w:r w:rsidRPr="00E878EB">
              <w:rPr>
                <w:rFonts w:ascii="Times New Roman" w:hAnsi="Times New Roman"/>
                <w:i/>
                <w:noProof/>
                <w:highlight w:val="yellow"/>
                <w:lang w:eastAsia="zh-CN"/>
              </w:rPr>
              <w:t>due to semantic or syntactical errors in QoS operations, or due to semantic or syntactical errors in packet filters</w:t>
            </w:r>
            <w:r w:rsidRPr="00E878EB">
              <w:rPr>
                <w:rFonts w:ascii="Times New Roman" w:hAnsi="Times New Roman"/>
                <w:i/>
                <w:noProof/>
                <w:lang w:eastAsia="zh-CN"/>
              </w:rPr>
              <w:t>.</w:t>
            </w:r>
            <w:r w:rsidR="00964B7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62986" w:rsidTr="00547111">
        <w:tc>
          <w:tcPr>
            <w:tcW w:w="2694" w:type="dxa"/>
            <w:gridSpan w:val="2"/>
            <w:tcBorders>
              <w:left w:val="single" w:sz="4" w:space="0" w:color="auto"/>
            </w:tcBorders>
          </w:tcPr>
          <w:p w:rsidR="00962986" w:rsidRDefault="00962986" w:rsidP="00962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2986" w:rsidRDefault="00962986" w:rsidP="007742EA">
            <w:pPr>
              <w:pStyle w:val="CRCoverPage"/>
              <w:spacing w:after="0"/>
              <w:ind w:left="100"/>
              <w:rPr>
                <w:noProof/>
                <w:lang w:eastAsia="zh-CN"/>
              </w:rPr>
            </w:pPr>
            <w:r>
              <w:rPr>
                <w:rFonts w:hint="eastAsia"/>
                <w:noProof/>
                <w:lang w:eastAsia="zh-CN"/>
              </w:rPr>
              <w:t>I</w:t>
            </w:r>
            <w:r>
              <w:rPr>
                <w:noProof/>
                <w:lang w:eastAsia="zh-CN"/>
              </w:rPr>
              <w:t xml:space="preserve">t proposes to cover all required cases for including the 5GSM cause IE in the </w:t>
            </w:r>
            <w:r w:rsidRPr="00E62094">
              <w:rPr>
                <w:noProof/>
                <w:lang w:eastAsia="zh-CN"/>
              </w:rPr>
              <w:t xml:space="preserve">PDU SESSION </w:t>
            </w:r>
            <w:r>
              <w:rPr>
                <w:noProof/>
                <w:lang w:eastAsia="zh-CN"/>
              </w:rPr>
              <w:t>RELEASE</w:t>
            </w:r>
            <w:r w:rsidRPr="00E62094">
              <w:rPr>
                <w:noProof/>
                <w:lang w:eastAsia="zh-CN"/>
              </w:rPr>
              <w:t xml:space="preserve"> REQUEST message</w:t>
            </w:r>
            <w:r>
              <w:rPr>
                <w:noProof/>
                <w:lang w:eastAsia="zh-CN"/>
              </w:rPr>
              <w:t xml:space="preserve"> in the procedural text and to </w:t>
            </w:r>
            <w:r w:rsidR="007742EA">
              <w:rPr>
                <w:noProof/>
                <w:lang w:eastAsia="zh-CN"/>
              </w:rPr>
              <w:t>provide a general</w:t>
            </w:r>
            <w:r>
              <w:rPr>
                <w:noProof/>
                <w:lang w:eastAsia="zh-CN"/>
              </w:rPr>
              <w:t xml:space="preserve"> condition to include this IE in the message coding.</w:t>
            </w:r>
          </w:p>
        </w:tc>
      </w:tr>
      <w:tr w:rsidR="00962986" w:rsidTr="00547111">
        <w:tc>
          <w:tcPr>
            <w:tcW w:w="2694" w:type="dxa"/>
            <w:gridSpan w:val="2"/>
            <w:tcBorders>
              <w:left w:val="single" w:sz="4" w:space="0" w:color="auto"/>
            </w:tcBorders>
          </w:tcPr>
          <w:p w:rsidR="00962986" w:rsidRDefault="00962986" w:rsidP="00962986">
            <w:pPr>
              <w:pStyle w:val="CRCoverPage"/>
              <w:spacing w:after="0"/>
              <w:rPr>
                <w:b/>
                <w:i/>
                <w:noProof/>
                <w:sz w:val="8"/>
                <w:szCs w:val="8"/>
              </w:rPr>
            </w:pPr>
          </w:p>
        </w:tc>
        <w:tc>
          <w:tcPr>
            <w:tcW w:w="6946" w:type="dxa"/>
            <w:gridSpan w:val="9"/>
            <w:tcBorders>
              <w:right w:val="single" w:sz="4" w:space="0" w:color="auto"/>
            </w:tcBorders>
          </w:tcPr>
          <w:p w:rsidR="00962986" w:rsidRPr="007742EA" w:rsidRDefault="00962986" w:rsidP="00962986">
            <w:pPr>
              <w:pStyle w:val="CRCoverPage"/>
              <w:spacing w:after="0"/>
              <w:rPr>
                <w:noProof/>
                <w:sz w:val="8"/>
                <w:szCs w:val="8"/>
              </w:rPr>
            </w:pPr>
          </w:p>
        </w:tc>
      </w:tr>
      <w:tr w:rsidR="00962986" w:rsidRPr="007742EA" w:rsidTr="00547111">
        <w:tc>
          <w:tcPr>
            <w:tcW w:w="2694" w:type="dxa"/>
            <w:gridSpan w:val="2"/>
            <w:tcBorders>
              <w:left w:val="single" w:sz="4" w:space="0" w:color="auto"/>
              <w:bottom w:val="single" w:sz="4" w:space="0" w:color="auto"/>
            </w:tcBorders>
          </w:tcPr>
          <w:p w:rsidR="00962986" w:rsidRDefault="00962986" w:rsidP="00962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2986" w:rsidRDefault="00962986" w:rsidP="007742EA">
            <w:pPr>
              <w:pStyle w:val="CRCoverPage"/>
              <w:spacing w:after="0"/>
              <w:ind w:left="100"/>
              <w:rPr>
                <w:noProof/>
              </w:rPr>
            </w:pPr>
            <w:r>
              <w:rPr>
                <w:noProof/>
                <w:lang w:eastAsia="zh-CN"/>
              </w:rPr>
              <w:t xml:space="preserve">The cases for including the 5GSM cause IE in the </w:t>
            </w:r>
            <w:r w:rsidRPr="00E62094">
              <w:rPr>
                <w:noProof/>
                <w:lang w:eastAsia="zh-CN"/>
              </w:rPr>
              <w:t>PDU SESSION MODIFICATION REQUEST message</w:t>
            </w:r>
            <w:r>
              <w:rPr>
                <w:noProof/>
                <w:lang w:eastAsia="zh-CN"/>
              </w:rPr>
              <w:t xml:space="preserve"> are missing and the condition to include this IE in the message coding</w:t>
            </w:r>
            <w:r w:rsidR="007742EA">
              <w:rPr>
                <w:noProof/>
                <w:lang w:eastAsia="zh-CN"/>
              </w:rPr>
              <w:t xml:space="preserve"> does not cover all reasons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6206">
            <w:pPr>
              <w:pStyle w:val="CRCoverPage"/>
              <w:spacing w:after="0"/>
              <w:ind w:left="100"/>
              <w:rPr>
                <w:noProof/>
              </w:rPr>
            </w:pPr>
            <w:r>
              <w:t xml:space="preserve">6.4.3.2, </w:t>
            </w:r>
            <w:r w:rsidR="005F3A35">
              <w:t>8.3.12.2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11E2C" w:rsidRPr="00440029" w:rsidRDefault="00C11E2C" w:rsidP="00C11E2C">
      <w:pPr>
        <w:pStyle w:val="4"/>
      </w:pPr>
      <w:bookmarkStart w:id="3" w:name="_Toc20232844"/>
      <w:bookmarkStart w:id="4" w:name="_Toc27746948"/>
      <w:bookmarkStart w:id="5" w:name="_Toc20233130"/>
      <w:bookmarkStart w:id="6" w:name="_Toc27747250"/>
      <w:bookmarkStart w:id="7" w:name="_Toc20233168"/>
      <w:bookmarkStart w:id="8" w:name="_Toc27747290"/>
      <w:r>
        <w:t>6.4.3.2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3"/>
      <w:bookmarkEnd w:id="4"/>
    </w:p>
    <w:p w:rsidR="00C11E2C" w:rsidRDefault="00C11E2C" w:rsidP="00C11E2C">
      <w:pPr>
        <w:rPr>
          <w:lang w:eastAsia="zh-CN"/>
        </w:rPr>
      </w:pPr>
      <w:r w:rsidRPr="00440029">
        <w:t xml:space="preserve">In order to initiate the </w:t>
      </w:r>
      <w:r>
        <w:t>UE-requested PDU session release procedure</w:t>
      </w:r>
      <w:r w:rsidRPr="00440029">
        <w:t xml:space="preserve">, the </w:t>
      </w:r>
      <w:r>
        <w:t>UE</w:t>
      </w:r>
      <w:r w:rsidRPr="00440029">
        <w:t xml:space="preserve"> shall create a PDU SESSION </w:t>
      </w:r>
      <w:r>
        <w:t>RELEASE</w:t>
      </w:r>
      <w:r w:rsidRPr="00440029">
        <w:t xml:space="preserve"> </w:t>
      </w:r>
      <w:r>
        <w:t>REQUEST</w:t>
      </w:r>
      <w:r w:rsidRPr="00440029">
        <w:t xml:space="preserve"> message.</w:t>
      </w:r>
    </w:p>
    <w:p w:rsidR="00C11E2C" w:rsidRDefault="00C11E2C" w:rsidP="00C11E2C">
      <w:r>
        <w:rPr>
          <w:rFonts w:eastAsia="MS Mincho"/>
        </w:rPr>
        <w:t>T</w:t>
      </w:r>
      <w:r>
        <w:t xml:space="preserve">he </w:t>
      </w:r>
      <w:r>
        <w:rPr>
          <w:rFonts w:hint="eastAsia"/>
          <w:lang w:eastAsia="zh-CN"/>
        </w:rPr>
        <w:t>UE</w:t>
      </w:r>
      <w:r>
        <w:t xml:space="preserve"> </w:t>
      </w:r>
      <w:r>
        <w:rPr>
          <w:rFonts w:hint="eastAsia"/>
          <w:lang w:eastAsia="zh-CN"/>
        </w:rPr>
        <w:t>may</w:t>
      </w:r>
      <w:r>
        <w:t xml:space="preserve">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rPr>
          <w:rFonts w:hint="eastAsia"/>
          <w:lang w:eastAsia="zh-CN"/>
        </w:rPr>
        <w:t>REQUEST</w:t>
      </w:r>
      <w:r w:rsidRPr="00EE0C95">
        <w:t xml:space="preserve"> message</w:t>
      </w:r>
      <w:r>
        <w:t xml:space="preserve"> </w:t>
      </w:r>
      <w:r w:rsidRPr="00EE0C95">
        <w:t xml:space="preserve">to indicate the reason for </w:t>
      </w:r>
      <w:r>
        <w:t xml:space="preserve">releasing </w:t>
      </w:r>
      <w:r w:rsidRPr="00EE0C95">
        <w:t>the PDU session.</w:t>
      </w:r>
    </w:p>
    <w:p w:rsidR="00C11E2C" w:rsidRDefault="00C11E2C" w:rsidP="00C11E2C">
      <w:pPr>
        <w:rPr>
          <w:lang w:eastAsia="zh-CN"/>
        </w:rPr>
      </w:pPr>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rsidR="00C11E2C" w:rsidRDefault="00C11E2C" w:rsidP="00C11E2C">
      <w:pPr>
        <w:pStyle w:val="B1"/>
        <w:rPr>
          <w:lang w:eastAsia="zh-CN"/>
        </w:rPr>
      </w:pPr>
      <w:r w:rsidRPr="00FE320E">
        <w:t>#36</w:t>
      </w:r>
      <w:r w:rsidRPr="00FE320E">
        <w:tab/>
        <w:t>regular deactivation</w:t>
      </w:r>
      <w:r>
        <w:t>;</w:t>
      </w:r>
    </w:p>
    <w:p w:rsidR="00C11E2C" w:rsidRPr="00913BB3" w:rsidRDefault="00C11E2C" w:rsidP="00C11E2C">
      <w:pPr>
        <w:pStyle w:val="B1"/>
        <w:rPr>
          <w:lang w:eastAsia="zh-CN"/>
        </w:rPr>
      </w:pPr>
      <w:r w:rsidRPr="00913BB3">
        <w:t>#41</w:t>
      </w:r>
      <w:r w:rsidRPr="00FE320E">
        <w:tab/>
      </w:r>
      <w:r w:rsidRPr="00913BB3">
        <w:t>Semantic error in the TFT operation</w:t>
      </w:r>
      <w:r>
        <w:rPr>
          <w:rFonts w:hint="eastAsia"/>
          <w:lang w:eastAsia="zh-CN"/>
        </w:rPr>
        <w:t>;</w:t>
      </w:r>
    </w:p>
    <w:p w:rsidR="00C11E2C" w:rsidRPr="00913BB3" w:rsidRDefault="00C11E2C" w:rsidP="00C11E2C">
      <w:pPr>
        <w:pStyle w:val="B1"/>
        <w:rPr>
          <w:lang w:eastAsia="zh-CN"/>
        </w:rPr>
      </w:pPr>
      <w:r w:rsidRPr="00913BB3">
        <w:t>#42</w:t>
      </w:r>
      <w:r w:rsidRPr="00FE320E">
        <w:tab/>
      </w:r>
      <w:r w:rsidRPr="00913BB3">
        <w:t>Syntactical error in the TFT operation</w:t>
      </w:r>
      <w:r>
        <w:rPr>
          <w:rFonts w:hint="eastAsia"/>
          <w:lang w:eastAsia="zh-CN"/>
        </w:rPr>
        <w:t>;</w:t>
      </w:r>
    </w:p>
    <w:p w:rsidR="00C11E2C" w:rsidRPr="00913BB3" w:rsidRDefault="00C11E2C" w:rsidP="00C11E2C">
      <w:pPr>
        <w:pStyle w:val="B1"/>
        <w:rPr>
          <w:lang w:eastAsia="zh-CN"/>
        </w:rPr>
      </w:pPr>
      <w:r w:rsidRPr="00913BB3">
        <w:t>#44</w:t>
      </w:r>
      <w:r w:rsidRPr="00FE320E">
        <w:tab/>
      </w:r>
      <w:r w:rsidRPr="00913BB3">
        <w:t>Semantic errors in packet filter(s)</w:t>
      </w:r>
      <w:r>
        <w:rPr>
          <w:rFonts w:hint="eastAsia"/>
          <w:lang w:eastAsia="zh-CN"/>
        </w:rPr>
        <w:t>;</w:t>
      </w:r>
    </w:p>
    <w:p w:rsidR="00C11E2C" w:rsidRDefault="00C11E2C" w:rsidP="00C11E2C">
      <w:pPr>
        <w:pStyle w:val="B1"/>
      </w:pPr>
      <w:r w:rsidRPr="00913BB3">
        <w:t>#45</w:t>
      </w:r>
      <w:r w:rsidRPr="00FE320E">
        <w:tab/>
      </w:r>
      <w:r w:rsidRPr="00913BB3">
        <w:t>Syntactical error in packet filter(s)</w:t>
      </w:r>
      <w:r>
        <w:rPr>
          <w:rFonts w:hint="eastAsia"/>
          <w:lang w:eastAsia="zh-CN"/>
        </w:rPr>
        <w:t>.</w:t>
      </w:r>
    </w:p>
    <w:p w:rsidR="00C11E2C" w:rsidRPr="00EE0C95" w:rsidRDefault="00C11E2C" w:rsidP="00C11E2C">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C11E2C" w:rsidRPr="00440029" w:rsidRDefault="00C11E2C" w:rsidP="00C11E2C">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t>6.4.3.2.1</w:t>
      </w:r>
      <w:r w:rsidRPr="00440029">
        <w:t>).</w:t>
      </w:r>
    </w:p>
    <w:p w:rsidR="00F5503D" w:rsidRDefault="00C11E2C" w:rsidP="00C11E2C">
      <w:pPr>
        <w:rPr>
          <w:ins w:id="9" w:author="Huawei-SL" w:date="2020-01-03T16:52:00Z"/>
        </w:rPr>
      </w:pPr>
      <w:r>
        <w:t>If the UE is releasing the PDU session due to</w:t>
      </w:r>
      <w:ins w:id="10" w:author="Huawei-SL" w:date="2020-01-03T16:52:00Z">
        <w:r w:rsidR="00F5503D">
          <w:t>:</w:t>
        </w:r>
      </w:ins>
    </w:p>
    <w:p w:rsidR="00E5727C" w:rsidRDefault="00F5503D">
      <w:pPr>
        <w:pStyle w:val="B1"/>
        <w:rPr>
          <w:ins w:id="11" w:author="Huawei-SL" w:date="2020-01-03T16:55:00Z"/>
        </w:rPr>
        <w:pPrChange w:id="12" w:author="Huawei-SL" w:date="2020-01-03T16:52:00Z">
          <w:pPr/>
        </w:pPrChange>
      </w:pPr>
      <w:ins w:id="13" w:author="Huawei-SL" w:date="2020-01-03T16:52:00Z">
        <w:r>
          <w:t>a)</w:t>
        </w:r>
        <w:r>
          <w:tab/>
        </w:r>
      </w:ins>
      <w:del w:id="14" w:author="Huawei-SL" w:date="2020-01-03T16:52:00Z">
        <w:r w:rsidR="00C11E2C" w:rsidDel="00F5503D">
          <w:delText xml:space="preserve"> </w:delText>
        </w:r>
      </w:del>
      <w:r w:rsidR="00C11E2C">
        <w:t>errors in QoS operations or packet filters</w:t>
      </w:r>
      <w:del w:id="15" w:author="Huawei-SL" w:date="2020-01-03T16:48:00Z">
        <w:r w:rsidR="00C11E2C" w:rsidDel="006D2DB8">
          <w:delText xml:space="preserve"> for the default QoS rule</w:delText>
        </w:r>
      </w:del>
      <w:del w:id="16" w:author="Huawei-SL" w:date="2020-01-03T16:55:00Z">
        <w:r w:rsidR="00C11E2C" w:rsidDel="00E5727C">
          <w:delText xml:space="preserve">, </w:delText>
        </w:r>
      </w:del>
      <w:ins w:id="17" w:author="Huawei-SL" w:date="2020-01-03T16:55:00Z">
        <w:r w:rsidR="00E5727C">
          <w:t xml:space="preserve">; </w:t>
        </w:r>
      </w:ins>
      <w:ins w:id="18" w:author="Huawei-SL" w:date="2020-01-03T16:53:00Z">
        <w:r w:rsidR="00E5727C">
          <w:t>or</w:t>
        </w:r>
      </w:ins>
    </w:p>
    <w:p w:rsidR="00F5503D" w:rsidRDefault="00E5727C">
      <w:pPr>
        <w:pStyle w:val="B1"/>
        <w:rPr>
          <w:ins w:id="19" w:author="Huawei-SL" w:date="2020-01-03T16:52:00Z"/>
        </w:rPr>
        <w:pPrChange w:id="20" w:author="Huawei-SL" w:date="2020-01-03T16:52:00Z">
          <w:pPr/>
        </w:pPrChange>
      </w:pPr>
      <w:ins w:id="21" w:author="Huawei-SL" w:date="2020-01-03T16:55:00Z">
        <w:r>
          <w:t>b)</w:t>
        </w:r>
        <w:r>
          <w:tab/>
        </w:r>
      </w:ins>
      <w:ins w:id="22" w:author="Huawei-SL" w:date="2020-01-03T16:53:00Z">
        <w:r w:rsidR="00F5503D" w:rsidRPr="00B214F7">
          <w:rPr>
            <w:noProof/>
            <w:lang w:eastAsia="zh-CN"/>
          </w:rPr>
          <w:t>the number of the authorized QoS rules, the number of the packet filters, or the number of the authorized QoS flow descriptions associated with the PDU session have reached the maximum number supported by the UE</w:t>
        </w:r>
      </w:ins>
      <w:ins w:id="23" w:author="Huawei-SL" w:date="2020-01-03T16:56:00Z">
        <w:r>
          <w:rPr>
            <w:noProof/>
            <w:lang w:eastAsia="zh-CN"/>
          </w:rPr>
          <w:t>,</w:t>
        </w:r>
      </w:ins>
    </w:p>
    <w:p w:rsidR="00C11E2C" w:rsidRPr="00440029" w:rsidRDefault="00C11E2C" w:rsidP="00C11E2C">
      <w:r>
        <w:t>the UE shall include the 5GSM cause IE in the PDU SESSION RELEASE REQUEST message as described in subclauses </w:t>
      </w:r>
      <w:ins w:id="24" w:author="Huawei-SL" w:date="2020-01-03T16:39:00Z">
        <w:r w:rsidR="008F3A7E">
          <w:t xml:space="preserve">6.3.2.4 and </w:t>
        </w:r>
      </w:ins>
      <w:r>
        <w:t>6.4.1.3.</w:t>
      </w:r>
    </w:p>
    <w:p w:rsidR="00C11E2C" w:rsidRDefault="00C11E2C" w:rsidP="00C11E2C">
      <w:pPr>
        <w:pStyle w:val="TH"/>
      </w:pPr>
      <w:r w:rsidRPr="00440029">
        <w:object w:dxaOrig="1075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207.6pt" o:ole="">
            <v:imagedata r:id="rId13" o:title=""/>
          </v:shape>
          <o:OLEObject Type="Embed" ProgID="Visio.Drawing.11" ShapeID="_x0000_i1025" DrawAspect="Content" ObjectID="_1640261569" r:id="rId14"/>
        </w:object>
      </w:r>
    </w:p>
    <w:p w:rsidR="00C11E2C" w:rsidRPr="00BD0557" w:rsidRDefault="00C11E2C" w:rsidP="00C11E2C">
      <w:pPr>
        <w:pStyle w:val="TF"/>
      </w:pPr>
      <w:r w:rsidRPr="00BD0557">
        <w:rPr>
          <w:rFonts w:hint="eastAsia"/>
        </w:rPr>
        <w:t>Figure</w:t>
      </w:r>
      <w:r w:rsidRPr="00BD0557">
        <w:t> </w:t>
      </w:r>
      <w:r>
        <w:t>6</w:t>
      </w:r>
      <w:r w:rsidRPr="00BD0557">
        <w:t>.</w:t>
      </w:r>
      <w:r>
        <w:t>4</w:t>
      </w:r>
      <w:r w:rsidRPr="00BD0557">
        <w:t>.</w:t>
      </w:r>
      <w:r>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bookmarkEnd w:id="5"/>
    <w:bookmarkEnd w:id="6"/>
    <w:p w:rsidR="00D831AC" w:rsidRPr="00C21836" w:rsidRDefault="00D831AC" w:rsidP="00D831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2C74" w:rsidRPr="003168A2" w:rsidRDefault="001C2C74" w:rsidP="001C2C74">
      <w:pPr>
        <w:pStyle w:val="4"/>
        <w:rPr>
          <w:lang w:eastAsia="ko-KR"/>
        </w:rPr>
      </w:pPr>
      <w:r>
        <w:lastRenderedPageBreak/>
        <w:t>8.3.12.2</w:t>
      </w:r>
      <w:r w:rsidRPr="003168A2">
        <w:rPr>
          <w:rFonts w:hint="eastAsia"/>
        </w:rPr>
        <w:tab/>
      </w:r>
      <w:bookmarkStart w:id="25" w:name="OLE_LINK46"/>
      <w:r>
        <w:t>5GSM cause</w:t>
      </w:r>
      <w:bookmarkEnd w:id="7"/>
      <w:bookmarkEnd w:id="8"/>
      <w:bookmarkEnd w:id="25"/>
    </w:p>
    <w:p w:rsidR="001C2C74" w:rsidRDefault="001C2C74" w:rsidP="001C2C74">
      <w:pPr>
        <w:rPr>
          <w:noProof/>
        </w:rPr>
      </w:pPr>
      <w:r w:rsidRPr="003168A2">
        <w:t xml:space="preserve">This IE is included in the message </w:t>
      </w:r>
      <w:ins w:id="26" w:author="Huawei-SL" w:date="2020-01-03T16:16:00Z">
        <w:r w:rsidR="00F05C2A" w:rsidRPr="00EE0C95">
          <w:t xml:space="preserve">to indicate the reason for </w:t>
        </w:r>
        <w:r w:rsidR="00F05C2A">
          <w:t xml:space="preserve">releasing </w:t>
        </w:r>
        <w:r w:rsidR="00F05C2A" w:rsidRPr="00EE0C95">
          <w:t>the PDU session</w:t>
        </w:r>
      </w:ins>
      <w:del w:id="27" w:author="Huawei-SL" w:date="2020-01-03T16:16:00Z">
        <w:r w:rsidRPr="003168A2" w:rsidDel="00F05C2A">
          <w:delText xml:space="preserve">when the </w:delText>
        </w:r>
        <w:r w:rsidRPr="003168A2" w:rsidDel="00F05C2A">
          <w:rPr>
            <w:rFonts w:hint="eastAsia"/>
            <w:lang w:eastAsia="ko-KR"/>
          </w:rPr>
          <w:delText>UE</w:delText>
        </w:r>
        <w:r w:rsidRPr="003168A2" w:rsidDel="00F05C2A">
          <w:delText xml:space="preserve"> </w:delText>
        </w:r>
        <w:r w:rsidDel="00F05C2A">
          <w:delText>releases the PDU session due to semantic or syntactical errors in QoS operations, or due to semantic or syntactical errors in packet filters</w:delText>
        </w:r>
      </w:del>
      <w: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AF6" w:rsidRDefault="00782AF6">
      <w:r>
        <w:separator/>
      </w:r>
    </w:p>
  </w:endnote>
  <w:endnote w:type="continuationSeparator" w:id="0">
    <w:p w:rsidR="00782AF6" w:rsidRDefault="0078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AF6" w:rsidRDefault="00782AF6">
      <w:r>
        <w:separator/>
      </w:r>
    </w:p>
  </w:footnote>
  <w:footnote w:type="continuationSeparator" w:id="0">
    <w:p w:rsidR="00782AF6" w:rsidRDefault="00782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C68AC"/>
    <w:multiLevelType w:val="hybridMultilevel"/>
    <w:tmpl w:val="437676DC"/>
    <w:lvl w:ilvl="0" w:tplc="0E763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56"/>
    <w:rsid w:val="00022E4A"/>
    <w:rsid w:val="000546D3"/>
    <w:rsid w:val="000A1F6F"/>
    <w:rsid w:val="000A6394"/>
    <w:rsid w:val="000B7FED"/>
    <w:rsid w:val="000C038A"/>
    <w:rsid w:val="000C6598"/>
    <w:rsid w:val="00103CEE"/>
    <w:rsid w:val="00143DCF"/>
    <w:rsid w:val="00145D43"/>
    <w:rsid w:val="001577ED"/>
    <w:rsid w:val="0017285B"/>
    <w:rsid w:val="00192C46"/>
    <w:rsid w:val="001A08B3"/>
    <w:rsid w:val="001A0B32"/>
    <w:rsid w:val="001A7B60"/>
    <w:rsid w:val="001B52F0"/>
    <w:rsid w:val="001B745B"/>
    <w:rsid w:val="001B7A65"/>
    <w:rsid w:val="001C2C74"/>
    <w:rsid w:val="001E41F3"/>
    <w:rsid w:val="0022754F"/>
    <w:rsid w:val="00227EAD"/>
    <w:rsid w:val="002372F9"/>
    <w:rsid w:val="0026004D"/>
    <w:rsid w:val="002640DD"/>
    <w:rsid w:val="00275D12"/>
    <w:rsid w:val="00284FEB"/>
    <w:rsid w:val="002860C4"/>
    <w:rsid w:val="002B4277"/>
    <w:rsid w:val="002B5741"/>
    <w:rsid w:val="00305409"/>
    <w:rsid w:val="00344F1A"/>
    <w:rsid w:val="003609EF"/>
    <w:rsid w:val="0036231A"/>
    <w:rsid w:val="00374DD4"/>
    <w:rsid w:val="003E01E7"/>
    <w:rsid w:val="003E1A36"/>
    <w:rsid w:val="003E48E2"/>
    <w:rsid w:val="003E4E58"/>
    <w:rsid w:val="0040243B"/>
    <w:rsid w:val="00410371"/>
    <w:rsid w:val="004242F1"/>
    <w:rsid w:val="00431DC6"/>
    <w:rsid w:val="00437C0D"/>
    <w:rsid w:val="00443702"/>
    <w:rsid w:val="0046355D"/>
    <w:rsid w:val="00492A62"/>
    <w:rsid w:val="004B75B7"/>
    <w:rsid w:val="004E1669"/>
    <w:rsid w:val="005104E0"/>
    <w:rsid w:val="0051580D"/>
    <w:rsid w:val="00521883"/>
    <w:rsid w:val="005468C8"/>
    <w:rsid w:val="00547111"/>
    <w:rsid w:val="00570453"/>
    <w:rsid w:val="005813E3"/>
    <w:rsid w:val="00592D74"/>
    <w:rsid w:val="005A0338"/>
    <w:rsid w:val="005C0DD1"/>
    <w:rsid w:val="005E2C44"/>
    <w:rsid w:val="005F30A9"/>
    <w:rsid w:val="005F3A35"/>
    <w:rsid w:val="00621188"/>
    <w:rsid w:val="00622C86"/>
    <w:rsid w:val="006257ED"/>
    <w:rsid w:val="006636F4"/>
    <w:rsid w:val="00695808"/>
    <w:rsid w:val="006B46FB"/>
    <w:rsid w:val="006D2DB8"/>
    <w:rsid w:val="006E21FB"/>
    <w:rsid w:val="006F3FF2"/>
    <w:rsid w:val="0070139F"/>
    <w:rsid w:val="00707D05"/>
    <w:rsid w:val="00740AFE"/>
    <w:rsid w:val="00745B44"/>
    <w:rsid w:val="007742EA"/>
    <w:rsid w:val="00782AF6"/>
    <w:rsid w:val="00784FDD"/>
    <w:rsid w:val="00792342"/>
    <w:rsid w:val="007977A8"/>
    <w:rsid w:val="007B512A"/>
    <w:rsid w:val="007C2097"/>
    <w:rsid w:val="007D4733"/>
    <w:rsid w:val="007D6A07"/>
    <w:rsid w:val="007F7259"/>
    <w:rsid w:val="008040A8"/>
    <w:rsid w:val="008279FA"/>
    <w:rsid w:val="00835A05"/>
    <w:rsid w:val="00852B0D"/>
    <w:rsid w:val="008626E7"/>
    <w:rsid w:val="00867FBE"/>
    <w:rsid w:val="00870EE7"/>
    <w:rsid w:val="008832A8"/>
    <w:rsid w:val="008863B9"/>
    <w:rsid w:val="008A3C96"/>
    <w:rsid w:val="008A45A6"/>
    <w:rsid w:val="008F3A7E"/>
    <w:rsid w:val="008F686C"/>
    <w:rsid w:val="00910E42"/>
    <w:rsid w:val="009148DE"/>
    <w:rsid w:val="00941E30"/>
    <w:rsid w:val="00962986"/>
    <w:rsid w:val="00962EB1"/>
    <w:rsid w:val="00964B76"/>
    <w:rsid w:val="009777D9"/>
    <w:rsid w:val="00991B88"/>
    <w:rsid w:val="009A5753"/>
    <w:rsid w:val="009A579D"/>
    <w:rsid w:val="009E3297"/>
    <w:rsid w:val="009E6C24"/>
    <w:rsid w:val="009F734F"/>
    <w:rsid w:val="00A03500"/>
    <w:rsid w:val="00A06896"/>
    <w:rsid w:val="00A246B6"/>
    <w:rsid w:val="00A47E70"/>
    <w:rsid w:val="00A50CF0"/>
    <w:rsid w:val="00A542A2"/>
    <w:rsid w:val="00A7671C"/>
    <w:rsid w:val="00AA2CBC"/>
    <w:rsid w:val="00AC5820"/>
    <w:rsid w:val="00AD1CD8"/>
    <w:rsid w:val="00AF489A"/>
    <w:rsid w:val="00B12FFB"/>
    <w:rsid w:val="00B214F7"/>
    <w:rsid w:val="00B258BB"/>
    <w:rsid w:val="00B62650"/>
    <w:rsid w:val="00B6302A"/>
    <w:rsid w:val="00B67B97"/>
    <w:rsid w:val="00B96772"/>
    <w:rsid w:val="00B968C8"/>
    <w:rsid w:val="00BA3EC5"/>
    <w:rsid w:val="00BA51D9"/>
    <w:rsid w:val="00BA70AB"/>
    <w:rsid w:val="00BB5DFC"/>
    <w:rsid w:val="00BD279D"/>
    <w:rsid w:val="00BD6BB8"/>
    <w:rsid w:val="00BD73E0"/>
    <w:rsid w:val="00BF6ED4"/>
    <w:rsid w:val="00C11E2C"/>
    <w:rsid w:val="00C663F6"/>
    <w:rsid w:val="00C66BA2"/>
    <w:rsid w:val="00C75CB0"/>
    <w:rsid w:val="00C9223E"/>
    <w:rsid w:val="00C95985"/>
    <w:rsid w:val="00CA60BD"/>
    <w:rsid w:val="00CB54A8"/>
    <w:rsid w:val="00CC13B2"/>
    <w:rsid w:val="00CC5026"/>
    <w:rsid w:val="00CC68D0"/>
    <w:rsid w:val="00CE4351"/>
    <w:rsid w:val="00CF093D"/>
    <w:rsid w:val="00D03F9A"/>
    <w:rsid w:val="00D06D51"/>
    <w:rsid w:val="00D17900"/>
    <w:rsid w:val="00D24991"/>
    <w:rsid w:val="00D50255"/>
    <w:rsid w:val="00D51109"/>
    <w:rsid w:val="00D66520"/>
    <w:rsid w:val="00D831AC"/>
    <w:rsid w:val="00DA3849"/>
    <w:rsid w:val="00DA5F28"/>
    <w:rsid w:val="00DE04C5"/>
    <w:rsid w:val="00DE34CF"/>
    <w:rsid w:val="00E05372"/>
    <w:rsid w:val="00E13F3D"/>
    <w:rsid w:val="00E15CFB"/>
    <w:rsid w:val="00E34898"/>
    <w:rsid w:val="00E36206"/>
    <w:rsid w:val="00E5727C"/>
    <w:rsid w:val="00E63A2D"/>
    <w:rsid w:val="00E8079D"/>
    <w:rsid w:val="00E878EB"/>
    <w:rsid w:val="00EB09B7"/>
    <w:rsid w:val="00ED75C7"/>
    <w:rsid w:val="00EE2B82"/>
    <w:rsid w:val="00EE7D7C"/>
    <w:rsid w:val="00F05C2A"/>
    <w:rsid w:val="00F24FE3"/>
    <w:rsid w:val="00F25D98"/>
    <w:rsid w:val="00F274FD"/>
    <w:rsid w:val="00F300FB"/>
    <w:rsid w:val="00F5503D"/>
    <w:rsid w:val="00F65AD2"/>
    <w:rsid w:val="00F95916"/>
    <w:rsid w:val="00FB33F7"/>
    <w:rsid w:val="00FB6386"/>
    <w:rsid w:val="00FD44A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B62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8E7C2-2DC9-42B0-AE87-0793B411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2463</TotalTime>
  <Pages>4</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264</cp:revision>
  <cp:lastPrinted>1899-12-31T23:00:00Z</cp:lastPrinted>
  <dcterms:created xsi:type="dcterms:W3CDTF">2018-11-05T09:14:00Z</dcterms:created>
  <dcterms:modified xsi:type="dcterms:W3CDTF">2020-01-11T07:19:00Z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(3)6NDt7yOORTPJElxqyTJUMTPDwdYecIWAgURxzPpsyphwsAWSMWamjBMCn+Z06w2JOecbndo7
kUR0jFU4Yd/2pDXx7tNRKNlBmnYMpM59KYXNx4ef2uVA3tT56T4Xug4h45lMfpC+Pmdsgl3h
sNe7EOtPNqV8s3veW9gQ0N3QkTnSebnKIjOwfxWBb6sQVKYIbmMc1E0L2lFhpxJHkkRjK/Cz
ezN6oqXt1g9adG5ngh</vt:lpwstr>
  </property>
  <property fmtid="{D5CDD505-2E9C-101B-9397-08002B2CF9AE}" pid="22" name="_2015_ms_pID_7253431">
    <vt:lpwstr>8a4yis3VGApUCX9yHDD53kUia8EisbBdlhw/nSvzRkl8p7FwCTYVQt
GdoLCqwkcf0b1mRsgErzc5cI6krm8VNiwea/OjWGU7A5S4LbeppZ9j15bBLyHSFnKCpCeZkN
3O0jC7pxXvvIOs/SW81hRJCiiwEaLVF5FLu45Os7SvoK39C502oobofABZugLm/pYUEo8h0c
g2AGPxxBxgcVAS+a7mDhUTPE/43nTKIPVntE</vt:lpwstr>
  </property>
  <property fmtid="{D5CDD505-2E9C-101B-9397-08002B2CF9AE}" pid="23" name="_2015_ms_pID_7253432">
    <vt:lpwstr>TCB4FwFwF4Dsnpf9DsSdjRw=</vt:lpwstr>
  </property>
</Properties>
</file>